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0E617E8D"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423EFD">
        <w:rPr>
          <w:rFonts w:ascii="Arial" w:eastAsiaTheme="minorEastAsia" w:hAnsi="Arial"/>
          <w:b/>
          <w:noProof/>
          <w:sz w:val="24"/>
        </w:rPr>
        <w:t>8</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910B79" w:rsidRPr="00910B79">
        <w:rPr>
          <w:rFonts w:ascii="Arial" w:eastAsiaTheme="minorEastAsia" w:hAnsi="Arial"/>
          <w:b/>
          <w:i/>
          <w:noProof/>
          <w:sz w:val="28"/>
        </w:rPr>
        <w:t>S2-230866</w:t>
      </w:r>
      <w:r w:rsidR="00910B79">
        <w:rPr>
          <w:rFonts w:ascii="Arial" w:eastAsiaTheme="minorEastAsia" w:hAnsi="Arial"/>
          <w:b/>
          <w:i/>
          <w:noProof/>
          <w:sz w:val="28"/>
        </w:rPr>
        <w:t>5</w:t>
      </w:r>
    </w:p>
    <w:p w14:paraId="72C4C106" w14:textId="2A06FED5" w:rsidR="00A46CB2" w:rsidRPr="00A46CB2" w:rsidRDefault="00423EFD"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2</w:t>
      </w:r>
      <w:r>
        <w:rPr>
          <w:rFonts w:ascii="Arial" w:eastAsiaTheme="minorEastAsia" w:hAnsi="Arial" w:cs="Arial"/>
          <w:b/>
          <w:noProof/>
          <w:sz w:val="24"/>
          <w:lang w:eastAsia="zh-CN"/>
        </w:rPr>
        <w:t>1</w:t>
      </w:r>
      <w:r w:rsidRPr="00423EFD">
        <w:rPr>
          <w:rFonts w:ascii="Arial" w:eastAsiaTheme="minorEastAsia" w:hAnsi="Arial" w:cs="Arial"/>
          <w:b/>
          <w:noProof/>
          <w:sz w:val="24"/>
          <w:lang w:eastAsia="zh-CN"/>
        </w:rPr>
        <w:t xml:space="preserve"> - 2</w:t>
      </w:r>
      <w:r>
        <w:rPr>
          <w:rFonts w:ascii="Arial" w:eastAsiaTheme="minorEastAsia" w:hAnsi="Arial" w:cs="Arial"/>
          <w:b/>
          <w:noProof/>
          <w:sz w:val="24"/>
          <w:lang w:eastAsia="zh-CN"/>
        </w:rPr>
        <w:t>5</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Goteborg</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Sweden</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9F9CAD" w:rsidR="001E41F3" w:rsidRPr="000147EF" w:rsidRDefault="00802D70" w:rsidP="00802D70">
            <w:pPr>
              <w:pStyle w:val="CRCoverPage"/>
              <w:spacing w:after="0"/>
              <w:jc w:val="right"/>
              <w:rPr>
                <w:b/>
                <w:noProof/>
                <w:sz w:val="28"/>
              </w:rPr>
            </w:pPr>
            <w:r w:rsidRPr="00802D70">
              <w:rPr>
                <w:b/>
                <w:noProof/>
                <w:sz w:val="28"/>
              </w:rPr>
              <w:t>23.50</w:t>
            </w:r>
            <w:r w:rsidR="00E470A7">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CDC5531" w:rsidR="001E41F3" w:rsidRPr="000147EF" w:rsidRDefault="007277FE" w:rsidP="00A55133">
            <w:pPr>
              <w:pStyle w:val="CRCoverPage"/>
              <w:spacing w:after="0"/>
              <w:jc w:val="center"/>
              <w:rPr>
                <w:noProof/>
              </w:rPr>
            </w:pPr>
            <w:r>
              <w:rPr>
                <w:b/>
                <w:noProof/>
                <w:sz w:val="28"/>
              </w:rPr>
              <w:t>1110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EF83077" w:rsidR="001E41F3" w:rsidRPr="003A6B8F" w:rsidRDefault="003A6B8F">
            <w:pPr>
              <w:pStyle w:val="CRCoverPage"/>
              <w:spacing w:after="0"/>
              <w:jc w:val="center"/>
              <w:rPr>
                <w:b/>
                <w:bCs/>
                <w:noProof/>
                <w:sz w:val="28"/>
              </w:rPr>
            </w:pPr>
            <w:r w:rsidRPr="003A6B8F">
              <w:rPr>
                <w:b/>
                <w:bCs/>
                <w:noProof/>
                <w:sz w:val="28"/>
              </w:rPr>
              <w:t>18.</w:t>
            </w:r>
            <w:r w:rsidR="00423EFD">
              <w:rPr>
                <w:b/>
                <w:bCs/>
                <w:noProof/>
                <w:sz w:val="28"/>
              </w:rPr>
              <w:t>2</w:t>
            </w:r>
            <w:r w:rsidRPr="003A6B8F">
              <w:rPr>
                <w:b/>
                <w:bCs/>
                <w:noProof/>
                <w:sz w:val="28"/>
              </w:rPr>
              <w:t>.</w:t>
            </w:r>
            <w:r w:rsidR="00E470A7">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7E9B22F" w:rsidR="001E41F3" w:rsidRPr="000147EF" w:rsidRDefault="00082569" w:rsidP="00F3638E">
            <w:pPr>
              <w:pStyle w:val="CRCoverPage"/>
              <w:spacing w:after="0"/>
              <w:ind w:left="100"/>
              <w:rPr>
                <w:noProof/>
              </w:rPr>
            </w:pPr>
            <w:r>
              <w:rPr>
                <w:noProof/>
              </w:rPr>
              <w:t xml:space="preserve">Correction to </w:t>
            </w:r>
            <w:r w:rsidR="00AC37B7">
              <w:t>Policy control decisions based on awareness of URSP rule enforcement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FC516E8" w:rsidR="001E41F3" w:rsidRPr="000147EF" w:rsidRDefault="00977593" w:rsidP="00F3638E">
            <w:pPr>
              <w:pStyle w:val="CRCoverPage"/>
              <w:spacing w:after="0"/>
              <w:ind w:left="100"/>
              <w:rPr>
                <w:noProof/>
              </w:rPr>
            </w:pPr>
            <w:r w:rsidRPr="00977593">
              <w:rPr>
                <w:noProof/>
              </w:rPr>
              <w:t>e</w:t>
            </w:r>
            <w:r w:rsidR="00266A8F">
              <w:rPr>
                <w:noProof/>
              </w:rPr>
              <w:t>UEPO</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10E7C8" w:rsidR="001E41F3" w:rsidRDefault="007345A8">
            <w:pPr>
              <w:pStyle w:val="CRCoverPage"/>
              <w:spacing w:after="0"/>
              <w:ind w:left="100"/>
              <w:rPr>
                <w:noProof/>
              </w:rPr>
            </w:pPr>
            <w:r w:rsidRPr="000147EF">
              <w:t>202</w:t>
            </w:r>
            <w:r w:rsidR="00AB0938">
              <w:t>3</w:t>
            </w:r>
            <w:r w:rsidRPr="000147EF">
              <w:t>-</w:t>
            </w:r>
            <w:r w:rsidR="00AB0938">
              <w:t>0</w:t>
            </w:r>
            <w:r w:rsidR="00423EFD">
              <w:t>8</w:t>
            </w:r>
            <w:r w:rsidR="004B0410">
              <w:t>-</w:t>
            </w:r>
            <w:r w:rsidR="00B01E9B">
              <w:t>1</w:t>
            </w:r>
            <w:r w:rsidR="00423E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2D146" w14:textId="77777777" w:rsidR="00445569" w:rsidRDefault="009E7B14" w:rsidP="00F3638E">
            <w:pPr>
              <w:pStyle w:val="CRCoverPage"/>
              <w:spacing w:after="0"/>
              <w:ind w:left="100"/>
              <w:rPr>
                <w:noProof/>
              </w:rPr>
            </w:pPr>
            <w:r>
              <w:rPr>
                <w:noProof/>
              </w:rPr>
              <w:t>It is proposed to remove the below text from caluse 6.1.6.1</w:t>
            </w:r>
          </w:p>
          <w:p w14:paraId="20D68E3D" w14:textId="77777777" w:rsidR="009E7B14" w:rsidRDefault="009E7B14" w:rsidP="009E7B14">
            <w:pPr>
              <w:pStyle w:val="CRCoverPage"/>
              <w:spacing w:after="0"/>
              <w:ind w:left="100"/>
              <w:rPr>
                <w:noProof/>
              </w:rPr>
            </w:pPr>
          </w:p>
          <w:p w14:paraId="2DD2F039" w14:textId="2615792E" w:rsidR="009E7B14" w:rsidRDefault="009E7B14" w:rsidP="009E7B14">
            <w:pPr>
              <w:pStyle w:val="CRCoverPage"/>
              <w:spacing w:after="0"/>
              <w:ind w:left="100"/>
              <w:rPr>
                <w:noProof/>
              </w:rPr>
            </w:pPr>
            <w:r>
              <w:rPr>
                <w:noProof/>
              </w:rPr>
              <w:t>“</w:t>
            </w:r>
            <w:r>
              <w:t>The PCF for the PDU Session may generate PCC rules under consideration of the traffic descriptor corresponding to the UE reported Connection Capabilities or the URSP rules which has been sent to the UE.</w:t>
            </w:r>
            <w:r>
              <w:rPr>
                <w:noProof/>
              </w:rPr>
              <w:t>”</w:t>
            </w:r>
          </w:p>
          <w:p w14:paraId="528A7E20" w14:textId="77777777" w:rsidR="009E7B14" w:rsidRDefault="009E7B14" w:rsidP="009E7B14">
            <w:pPr>
              <w:pStyle w:val="CRCoverPage"/>
              <w:spacing w:after="0"/>
              <w:ind w:left="100"/>
              <w:rPr>
                <w:noProof/>
              </w:rPr>
            </w:pPr>
          </w:p>
          <w:p w14:paraId="551BA42D" w14:textId="3D110F73" w:rsidR="009E7B14" w:rsidRDefault="009E7B14" w:rsidP="009E7B14">
            <w:pPr>
              <w:pStyle w:val="CRCoverPage"/>
              <w:spacing w:after="0"/>
              <w:ind w:left="100"/>
              <w:rPr>
                <w:noProof/>
              </w:rPr>
            </w:pPr>
            <w:r>
              <w:rPr>
                <w:noProof/>
              </w:rPr>
              <w:t>Reason:</w:t>
            </w:r>
          </w:p>
          <w:p w14:paraId="30D6A780" w14:textId="77777777" w:rsidR="009E7B14" w:rsidRDefault="009E7B14" w:rsidP="00751096">
            <w:pPr>
              <w:pStyle w:val="CRCoverPage"/>
              <w:numPr>
                <w:ilvl w:val="0"/>
                <w:numId w:val="8"/>
              </w:numPr>
              <w:spacing w:after="0"/>
              <w:ind w:left="100"/>
              <w:rPr>
                <w:noProof/>
              </w:rPr>
            </w:pPr>
          </w:p>
          <w:p w14:paraId="326F5EBF" w14:textId="3A57EFD5" w:rsidR="009E7B14" w:rsidRDefault="009E7B14" w:rsidP="00751096">
            <w:pPr>
              <w:pStyle w:val="CRCoverPage"/>
              <w:numPr>
                <w:ilvl w:val="0"/>
                <w:numId w:val="8"/>
              </w:numPr>
              <w:spacing w:after="0"/>
              <w:ind w:left="100"/>
              <w:rPr>
                <w:noProof/>
              </w:rPr>
            </w:pPr>
            <w:r>
              <w:rPr>
                <w:noProof/>
              </w:rPr>
              <w:t>1) For the text “…</w:t>
            </w:r>
            <w:r w:rsidR="00272A48" w:rsidRPr="00272A48">
              <w:rPr>
                <w:i/>
                <w:iCs/>
              </w:rPr>
              <w:t>PCF for</w:t>
            </w:r>
            <w:r w:rsidR="00272A48">
              <w:rPr>
                <w:noProof/>
              </w:rPr>
              <w:t xml:space="preserve"> </w:t>
            </w:r>
            <w:r w:rsidRPr="009E7B14">
              <w:rPr>
                <w:i/>
                <w:iCs/>
              </w:rPr>
              <w:t>PDU Session may generate PCC rules under consideration of the traffic descriptor corresponding to the UE reported Connection Capabilities</w:t>
            </w:r>
            <w:r>
              <w:rPr>
                <w:i/>
                <w:iCs/>
              </w:rPr>
              <w:t>…</w:t>
            </w:r>
            <w:r>
              <w:rPr>
                <w:noProof/>
              </w:rPr>
              <w:t>”</w:t>
            </w:r>
          </w:p>
          <w:p w14:paraId="1BD429C8" w14:textId="3BDD65FA" w:rsidR="009E7B14" w:rsidRDefault="009E7B14" w:rsidP="00751096">
            <w:pPr>
              <w:pStyle w:val="CRCoverPage"/>
              <w:numPr>
                <w:ilvl w:val="0"/>
                <w:numId w:val="8"/>
              </w:numPr>
              <w:spacing w:after="0"/>
              <w:ind w:left="100"/>
              <w:rPr>
                <w:noProof/>
              </w:rPr>
            </w:pPr>
            <w:r>
              <w:rPr>
                <w:noProof/>
              </w:rPr>
              <w:t>It is to be noted that the URSP rule enforcement was requested by the operator to the UE. That is why the UE was provisioned with a specific connection capability value for the application Traffic Descriptor in the URSP rule.This means the operator knows what application is detected when a connection capability is reported by the UE.</w:t>
            </w:r>
            <w:r w:rsidR="00B13C7B">
              <w:rPr>
                <w:noProof/>
              </w:rPr>
              <w:t xml:space="preserve"> </w:t>
            </w:r>
            <w:r>
              <w:rPr>
                <w:noProof/>
              </w:rPr>
              <w:t>Since the application is known beforehand, the corresponding PCC rules can be already installed without waiting for URSP rule enforcement report from the UE.</w:t>
            </w:r>
          </w:p>
          <w:p w14:paraId="28320602" w14:textId="77777777" w:rsidR="009E7B14" w:rsidRDefault="009E7B14" w:rsidP="009E7B14">
            <w:pPr>
              <w:pStyle w:val="CRCoverPage"/>
              <w:spacing w:after="0"/>
              <w:ind w:left="100"/>
              <w:rPr>
                <w:noProof/>
              </w:rPr>
            </w:pPr>
          </w:p>
          <w:p w14:paraId="1DE9CE82" w14:textId="5AAFA06C" w:rsidR="009E7B14" w:rsidRDefault="009E7B14" w:rsidP="009E7B14">
            <w:pPr>
              <w:pStyle w:val="CRCoverPage"/>
              <w:spacing w:after="0"/>
              <w:ind w:left="100"/>
              <w:rPr>
                <w:noProof/>
              </w:rPr>
            </w:pPr>
            <w:r>
              <w:rPr>
                <w:noProof/>
              </w:rPr>
              <w:t>2) For the text “</w:t>
            </w:r>
            <w:r w:rsidR="00272A48" w:rsidRPr="00272A48">
              <w:rPr>
                <w:i/>
                <w:iCs/>
              </w:rPr>
              <w:t xml:space="preserve">The PCF for </w:t>
            </w:r>
            <w:r w:rsidR="00272A48" w:rsidRPr="009E7B14">
              <w:rPr>
                <w:i/>
                <w:iCs/>
              </w:rPr>
              <w:t>PDU Session may generate PCC rules under consideration of the traffic descriptor corresponding to</w:t>
            </w:r>
            <w:r w:rsidR="00272A48">
              <w:rPr>
                <w:i/>
                <w:iCs/>
              </w:rPr>
              <w:t xml:space="preserve"> </w:t>
            </w:r>
            <w:r w:rsidR="00272A48">
              <w:rPr>
                <w:i/>
                <w:iCs/>
                <w:noProof/>
              </w:rPr>
              <w:t>...</w:t>
            </w:r>
            <w:r w:rsidRPr="009E7B14">
              <w:rPr>
                <w:i/>
                <w:iCs/>
                <w:noProof/>
              </w:rPr>
              <w:t>…</w:t>
            </w:r>
            <w:r w:rsidRPr="009E7B14">
              <w:rPr>
                <w:i/>
                <w:iCs/>
              </w:rPr>
              <w:t xml:space="preserve"> the URSP rules which has been sent to the UE</w:t>
            </w:r>
            <w:r>
              <w:rPr>
                <w:noProof/>
              </w:rPr>
              <w:t>”</w:t>
            </w:r>
          </w:p>
          <w:p w14:paraId="7DA931CC" w14:textId="1EAA27BA" w:rsidR="009E7B14" w:rsidRDefault="009E7B14" w:rsidP="009E7B14">
            <w:pPr>
              <w:pStyle w:val="CRCoverPage"/>
              <w:spacing w:after="0"/>
              <w:ind w:left="100"/>
              <w:rPr>
                <w:noProof/>
              </w:rPr>
            </w:pPr>
            <w:r>
              <w:rPr>
                <w:noProof/>
              </w:rPr>
              <w:t xml:space="preserve">It would be fundamentally wrong to say that PDU session policies are configured based on the URSP rules that are provided to a UE. The network is configured with some policies e.g. which application traffic shall be routed through which DNN+S-NSSAI etc. And a URSP rule is provided to the UE </w:t>
            </w:r>
            <w:r w:rsidR="00440639">
              <w:rPr>
                <w:noProof/>
              </w:rPr>
              <w:t>to instruct the UE to route application traffic according to the network configuration. There is no need for any interaction between a PCF for PDU Session and PCF for the UE to determine the PCC rules that are applicable for a PDU Session.</w:t>
            </w:r>
          </w:p>
          <w:p w14:paraId="2D068087" w14:textId="77777777" w:rsidR="00440639" w:rsidRDefault="00440639" w:rsidP="009E7B14">
            <w:pPr>
              <w:pStyle w:val="CRCoverPage"/>
              <w:spacing w:after="0"/>
              <w:ind w:left="100"/>
              <w:rPr>
                <w:noProof/>
              </w:rPr>
            </w:pPr>
          </w:p>
          <w:p w14:paraId="630C69D6" w14:textId="11840F90" w:rsidR="00440639" w:rsidRDefault="00440639" w:rsidP="00440639">
            <w:pPr>
              <w:pStyle w:val="CRCoverPage"/>
              <w:spacing w:after="0"/>
              <w:ind w:left="100"/>
              <w:rPr>
                <w:noProof/>
              </w:rPr>
            </w:pPr>
            <w:r>
              <w:rPr>
                <w:noProof/>
              </w:rPr>
              <w:t>It is possible that an AF may provide URSP guidance to route certain applications through a specific DNN+S-NSSAI and the PCF for the UE may update the URSP rule in a UE based on the AF guidance. However, this is not a dynamic update</w:t>
            </w:r>
            <w:r w:rsidR="00272A48">
              <w:rPr>
                <w:noProof/>
              </w:rPr>
              <w:t xml:space="preserve"> without the operator’s knowledge</w:t>
            </w:r>
            <w:r>
              <w:rPr>
                <w:noProof/>
              </w:rPr>
              <w:t>. The network and the UE subscription data needs to be configured with appropriate information before the AF request is authorized by the network. For example: If the AF request contains Application service identifier, this will be mapped by the NEF into a DNN+S-NSSAI. In addition the UE shall have subscription to the requested DNN+S-NSSAI. So, there needs to be corresponding configuration in NEF, UDM, U</w:t>
            </w:r>
            <w:r w:rsidR="00681033">
              <w:rPr>
                <w:noProof/>
              </w:rPr>
              <w:t>DR</w:t>
            </w:r>
            <w:r>
              <w:rPr>
                <w:noProof/>
              </w:rPr>
              <w:t xml:space="preserve">, PCF etc. There is no need for any additional communication between PCF for PDU session and PCF for the UE to determine PCC rules for a PDU session. Moreover, this is not at all related to </w:t>
            </w:r>
            <w:r w:rsidR="00B13C7B">
              <w:rPr>
                <w:noProof/>
              </w:rPr>
              <w:t xml:space="preserve">Ki#2 i.e. </w:t>
            </w:r>
            <w:r>
              <w:rPr>
                <w:noProof/>
              </w:rPr>
              <w:t>UE URSP enforcement reporting.</w:t>
            </w:r>
          </w:p>
          <w:p w14:paraId="4EB6FAE3" w14:textId="77777777" w:rsidR="00440639" w:rsidRDefault="00440639" w:rsidP="009E7B14">
            <w:pPr>
              <w:pStyle w:val="CRCoverPage"/>
              <w:spacing w:after="0"/>
              <w:ind w:left="100"/>
              <w:rPr>
                <w:noProof/>
              </w:rPr>
            </w:pPr>
          </w:p>
          <w:p w14:paraId="708AA7DE" w14:textId="7B26D789" w:rsidR="009E7B14" w:rsidRPr="00F3638E" w:rsidRDefault="00440639" w:rsidP="00272A48">
            <w:pPr>
              <w:pStyle w:val="CRCoverPage"/>
              <w:spacing w:after="0"/>
              <w:ind w:left="100"/>
            </w:pPr>
            <w:r>
              <w:rPr>
                <w:noProof/>
              </w:rPr>
              <w:t>Because of above 2 reasons, it is proposed to remove the quoted text from 6.1.6.1.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BEA34" w14:textId="0B1CD068" w:rsidR="009E7B14" w:rsidRDefault="009E7B14" w:rsidP="009E7B14">
            <w:pPr>
              <w:pStyle w:val="CRCoverPage"/>
              <w:spacing w:after="0"/>
              <w:ind w:left="100"/>
              <w:rPr>
                <w:noProof/>
              </w:rPr>
            </w:pPr>
            <w:r>
              <w:rPr>
                <w:noProof/>
              </w:rPr>
              <w:t>Remove below text from caluse 6.1.6.1</w:t>
            </w:r>
          </w:p>
          <w:p w14:paraId="31C656EC" w14:textId="57F1F30B" w:rsidR="005C754F" w:rsidRPr="00F3638E" w:rsidRDefault="009E7B14" w:rsidP="009E7B14">
            <w:pPr>
              <w:rPr>
                <w:noProof/>
              </w:rPr>
            </w:pPr>
            <w:r>
              <w:rPr>
                <w:noProof/>
              </w:rPr>
              <w:t>“</w:t>
            </w:r>
            <w:r>
              <w:t>The PCF for the PDU Session may generate PCC rules under consideration of the traffic descriptor corresponding to the UE reported Connection Capabilities or the URSP rules which has been sent to the UE.</w:t>
            </w:r>
            <w:r>
              <w:rPr>
                <w:noProof/>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5C754F" w:rsidRDefault="00E26DB9" w:rsidP="00F3638E">
            <w:pPr>
              <w:pStyle w:val="CRCoverPage"/>
              <w:spacing w:after="0"/>
              <w:ind w:left="10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CEE96" w:rsidR="0004506A" w:rsidRDefault="00A70B14" w:rsidP="00F3638E">
            <w:pPr>
              <w:pStyle w:val="CRCoverPage"/>
              <w:spacing w:after="0"/>
              <w:ind w:left="100"/>
              <w:rPr>
                <w:noProof/>
              </w:rPr>
            </w:pPr>
            <w:r>
              <w:rPr>
                <w:noProof/>
              </w:rPr>
              <w:t>6.1.6.1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2A987FF5" w14:textId="77777777" w:rsidR="001E7C15" w:rsidRDefault="001E7C15" w:rsidP="001E7C15">
      <w:pPr>
        <w:pStyle w:val="Heading4"/>
      </w:pPr>
      <w:bookmarkStart w:id="8" w:name="_Toc138395211"/>
      <w:bookmarkEnd w:id="1"/>
      <w:bookmarkEnd w:id="2"/>
      <w:bookmarkEnd w:id="3"/>
      <w:bookmarkEnd w:id="4"/>
      <w:bookmarkEnd w:id="5"/>
      <w:bookmarkEnd w:id="6"/>
      <w:bookmarkEnd w:id="7"/>
      <w:r>
        <w:t>6.1.6.1</w:t>
      </w:r>
      <w:r>
        <w:tab/>
        <w:t>General</w:t>
      </w:r>
      <w:bookmarkEnd w:id="8"/>
    </w:p>
    <w:p w14:paraId="3771A169" w14:textId="77777777" w:rsidR="001E7C15" w:rsidRDefault="001E7C15" w:rsidP="001E7C15">
      <w:r>
        <w:t>Based on operator policy, the PCF may, together with any other input for PCC decisions (see clause 6.2.1.2), make policy control decisions based on awareness of URSP rule enforcement for an application by using the following mechanisms:</w:t>
      </w:r>
    </w:p>
    <w:p w14:paraId="1D4A16F5" w14:textId="77777777" w:rsidR="001E7C15" w:rsidRDefault="001E7C15" w:rsidP="001E7C15">
      <w:pPr>
        <w:pStyle w:val="B1"/>
      </w:pPr>
      <w:r>
        <w:t>-</w:t>
      </w:r>
      <w:r>
        <w:tab/>
        <w:t>Policy control decisions based on awareness of URSP rule enforcement with UE assistance: PCF may make policy control decisions based on UE reported Connection Capabilities as illustrated in clause 6.1.6.2.</w:t>
      </w:r>
    </w:p>
    <w:p w14:paraId="3E5F785D" w14:textId="77777777" w:rsidR="001E7C15" w:rsidRDefault="001E7C15" w:rsidP="001E7C15">
      <w:pPr>
        <w:pStyle w:val="B1"/>
      </w:pPr>
      <w:r>
        <w:t>-</w:t>
      </w:r>
      <w:r>
        <w:tab/>
        <w:t>Policy control decisions based on awareness of URSP rule enforcement without UE assistance: PCF may make policy control decisions without involving UE based on application detection as illustrated in clause 6.1.6.3.</w:t>
      </w:r>
    </w:p>
    <w:p w14:paraId="6F996CF0" w14:textId="77777777" w:rsidR="001E7C15" w:rsidRDefault="001E7C15" w:rsidP="001E7C15">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2C9C3E35" w14:textId="50D96725" w:rsidR="00E72462" w:rsidRDefault="001E7C15" w:rsidP="00974896">
      <w:del w:id="9" w:author="Nokia_0308" w:date="2023-08-03T14:58:00Z">
        <w:r w:rsidDel="000324A0">
          <w:delText>The PCF for the PDU Session may generate PCC rules under consideration of the traffic descriptor corresponding to the UE reported Connection Capabilities</w:delText>
        </w:r>
      </w:del>
      <w:del w:id="10" w:author="Nokia_0308" w:date="2023-08-03T14:56:00Z">
        <w:r w:rsidDel="001E7C15">
          <w:delText xml:space="preserve"> or the URSP rules which has been sent to the UE</w:delText>
        </w:r>
      </w:del>
      <w:r>
        <w:t>.</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184"/>
    <w:multiLevelType w:val="hybridMultilevel"/>
    <w:tmpl w:val="8DFC7CE8"/>
    <w:lvl w:ilvl="0" w:tplc="C66E26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1"/>
  </w:num>
  <w:num w:numId="2" w16cid:durableId="81026043">
    <w:abstractNumId w:val="5"/>
  </w:num>
  <w:num w:numId="3" w16cid:durableId="1099984263">
    <w:abstractNumId w:val="2"/>
  </w:num>
  <w:num w:numId="4" w16cid:durableId="1795951634">
    <w:abstractNumId w:val="6"/>
  </w:num>
  <w:num w:numId="5" w16cid:durableId="199318730">
    <w:abstractNumId w:val="3"/>
  </w:num>
  <w:num w:numId="6" w16cid:durableId="1399983284">
    <w:abstractNumId w:val="7"/>
  </w:num>
  <w:num w:numId="7" w16cid:durableId="1647080676">
    <w:abstractNumId w:val="4"/>
  </w:num>
  <w:num w:numId="8" w16cid:durableId="12898990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8">
    <w15:presenceInfo w15:providerId="None" w15:userId="Nokia_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324A0"/>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C1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6A8F"/>
    <w:rsid w:val="002673C9"/>
    <w:rsid w:val="00270BA0"/>
    <w:rsid w:val="002722DE"/>
    <w:rsid w:val="00272444"/>
    <w:rsid w:val="00272A48"/>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2E76"/>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0639"/>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1033"/>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277FE"/>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0B79"/>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E7B14"/>
    <w:rsid w:val="009F1A98"/>
    <w:rsid w:val="009F2530"/>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0B14"/>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37B7"/>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3C7B"/>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0A7"/>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3.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4.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5.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867</Words>
  <Characters>5044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Pallab_1008</cp:lastModifiedBy>
  <cp:revision>21</cp:revision>
  <cp:lastPrinted>1900-01-01T05:00:00Z</cp:lastPrinted>
  <dcterms:created xsi:type="dcterms:W3CDTF">2023-04-18T07:16:00Z</dcterms:created>
  <dcterms:modified xsi:type="dcterms:W3CDTF">2023-08-11T03:18:00Z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